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377609D4" w:rsidR="007C5607" w:rsidRDefault="007C5607" w:rsidP="007C5607">
      <w:pPr>
        <w:pStyle w:val="CRCoverPage"/>
        <w:tabs>
          <w:tab w:val="right" w:pos="9639"/>
        </w:tabs>
        <w:spacing w:after="0"/>
        <w:rPr>
          <w:b/>
          <w:noProof/>
          <w:sz w:val="24"/>
        </w:rPr>
      </w:pPr>
      <w:r>
        <w:rPr>
          <w:b/>
          <w:noProof/>
          <w:sz w:val="24"/>
        </w:rPr>
        <w:t>3GPP TSG-SA WG</w:t>
      </w:r>
      <w:r w:rsidR="004669FC">
        <w:rPr>
          <w:b/>
          <w:noProof/>
          <w:sz w:val="24"/>
        </w:rPr>
        <w:t>2</w:t>
      </w:r>
      <w:r>
        <w:rPr>
          <w:b/>
          <w:noProof/>
          <w:sz w:val="24"/>
        </w:rPr>
        <w:t xml:space="preserve"> Meeting #</w:t>
      </w:r>
      <w:r w:rsidR="004669FC">
        <w:rPr>
          <w:b/>
          <w:noProof/>
          <w:sz w:val="24"/>
        </w:rPr>
        <w:t>168</w:t>
      </w:r>
      <w:r>
        <w:rPr>
          <w:b/>
          <w:noProof/>
          <w:sz w:val="24"/>
        </w:rPr>
        <w:tab/>
        <w:t>S</w:t>
      </w:r>
      <w:r w:rsidR="004669FC">
        <w:rPr>
          <w:b/>
          <w:noProof/>
          <w:sz w:val="24"/>
        </w:rPr>
        <w:t>2</w:t>
      </w:r>
      <w:r>
        <w:rPr>
          <w:b/>
          <w:noProof/>
          <w:sz w:val="24"/>
        </w:rPr>
        <w:t>-2</w:t>
      </w:r>
      <w:r w:rsidR="004669FC">
        <w:rPr>
          <w:b/>
          <w:noProof/>
          <w:sz w:val="24"/>
        </w:rPr>
        <w:t>5</w:t>
      </w:r>
      <w:r w:rsidR="0079320D">
        <w:rPr>
          <w:b/>
          <w:noProof/>
          <w:sz w:val="24"/>
        </w:rPr>
        <w:t>0</w:t>
      </w:r>
      <w:r w:rsidR="00890C24">
        <w:rPr>
          <w:b/>
          <w:noProof/>
          <w:sz w:val="24"/>
        </w:rPr>
        <w:t>3625</w:t>
      </w:r>
    </w:p>
    <w:p w14:paraId="6C088882" w14:textId="0582FDBF" w:rsidR="00D218E3" w:rsidRPr="003026BD" w:rsidRDefault="003026BD" w:rsidP="00D23A71">
      <w:pPr>
        <w:pBdr>
          <w:bottom w:val="single" w:sz="4" w:space="1" w:color="auto"/>
        </w:pBdr>
        <w:tabs>
          <w:tab w:val="right" w:pos="9214"/>
        </w:tabs>
        <w:spacing w:after="0"/>
        <w:rPr>
          <w:rFonts w:ascii="Arial" w:hAnsi="Arial" w:cs="Arial"/>
          <w:b/>
        </w:rPr>
      </w:pPr>
      <w:r w:rsidRPr="003026BD">
        <w:rPr>
          <w:rFonts w:ascii="Arial" w:hAnsi="Arial" w:cs="Arial"/>
          <w:b/>
          <w:bCs/>
          <w:sz w:val="24"/>
          <w:szCs w:val="24"/>
        </w:rPr>
        <w:t>Goteborg, Sweden, 07 – 11 April 2025</w:t>
      </w:r>
    </w:p>
    <w:p w14:paraId="1353D4D8" w14:textId="2713C8D6" w:rsidR="00816C5A" w:rsidRDefault="00816C5A" w:rsidP="00C336ED">
      <w:pPr>
        <w:overflowPunct w:val="0"/>
        <w:autoSpaceDE w:val="0"/>
        <w:autoSpaceDN w:val="0"/>
        <w:adjustRightInd w:val="0"/>
        <w:spacing w:after="0"/>
        <w:ind w:left="2127" w:hanging="2127"/>
        <w:textAlignment w:val="baseline"/>
        <w:rPr>
          <w:rFonts w:ascii="Arial" w:eastAsia="SimSun" w:hAnsi="Arial" w:cs="Arial"/>
          <w:b/>
          <w:color w:val="000000"/>
          <w:lang w:val="en-US" w:eastAsia="zh-CN"/>
        </w:rPr>
      </w:pPr>
    </w:p>
    <w:p w14:paraId="37F1098C" w14:textId="5D4DE3B3" w:rsidR="00816C5A" w:rsidRDefault="00816C5A" w:rsidP="00816C5A">
      <w:pPr>
        <w:overflowPunct w:val="0"/>
        <w:autoSpaceDE w:val="0"/>
        <w:autoSpaceDN w:val="0"/>
        <w:adjustRightInd w:val="0"/>
        <w:ind w:left="2127" w:hanging="2127"/>
        <w:textAlignment w:val="baseline"/>
        <w:rPr>
          <w:rFonts w:eastAsia="SimSun"/>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35081B93" w14:textId="783AB7A0"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Title:</w:t>
      </w:r>
      <w:r>
        <w:rPr>
          <w:rFonts w:ascii="Arial" w:hAnsi="Arial" w:cs="Arial"/>
          <w:b/>
          <w:color w:val="000000"/>
          <w:lang w:eastAsia="ja-JP"/>
        </w:rPr>
        <w:tab/>
      </w:r>
      <w:r w:rsidRPr="00816C5A">
        <w:rPr>
          <w:rFonts w:ascii="Arial" w:eastAsia="SimSun" w:hAnsi="Arial" w:cs="Arial"/>
          <w:b/>
          <w:color w:val="000000"/>
          <w:lang w:val="en-US" w:eastAsia="zh-CN"/>
        </w:rPr>
        <w:t>TR 23.700-14: New key issue for WT-</w:t>
      </w:r>
      <w:r w:rsidR="009119AD">
        <w:rPr>
          <w:rFonts w:ascii="Arial" w:eastAsia="SimSun" w:hAnsi="Arial" w:cs="Arial"/>
          <w:b/>
          <w:color w:val="000000"/>
          <w:lang w:val="en-US" w:eastAsia="zh-CN"/>
        </w:rPr>
        <w:t>4</w:t>
      </w:r>
      <w:r w:rsidRPr="00816C5A">
        <w:rPr>
          <w:rFonts w:ascii="Arial" w:eastAsia="SimSun" w:hAnsi="Arial" w:cs="Arial"/>
          <w:b/>
          <w:color w:val="000000"/>
          <w:lang w:val="en-US" w:eastAsia="zh-CN"/>
        </w:rPr>
        <w:t xml:space="preserve"> </w:t>
      </w:r>
      <w:r w:rsidR="00ED6C6B" w:rsidRPr="00ED6C6B">
        <w:rPr>
          <w:rFonts w:ascii="Arial" w:eastAsia="SimSun" w:hAnsi="Arial" w:cs="Arial"/>
          <w:b/>
          <w:color w:val="000000"/>
          <w:lang w:val="en-US" w:eastAsia="zh-CN"/>
        </w:rPr>
        <w:t>Sensing data collection and transport</w:t>
      </w:r>
    </w:p>
    <w:p w14:paraId="13169678" w14:textId="77777777" w:rsidR="00816C5A" w:rsidRDefault="00816C5A" w:rsidP="00816C5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649738AE" w14:textId="2CDDFDD0"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Agenda Item:</w:t>
      </w:r>
      <w:r>
        <w:rPr>
          <w:rFonts w:ascii="Arial" w:hAnsi="Arial" w:cs="Arial"/>
          <w:b/>
          <w:color w:val="000000"/>
          <w:lang w:eastAsia="ja-JP"/>
        </w:rPr>
        <w:tab/>
      </w:r>
      <w:r>
        <w:rPr>
          <w:rFonts w:ascii="Arial" w:eastAsia="SimSun" w:hAnsi="Arial" w:cs="Arial" w:hint="eastAsia"/>
          <w:b/>
          <w:color w:val="000000"/>
          <w:lang w:val="en-US" w:eastAsia="zh-CN"/>
        </w:rPr>
        <w:t>20.</w:t>
      </w:r>
      <w:r>
        <w:rPr>
          <w:rFonts w:ascii="Arial" w:eastAsia="SimSun" w:hAnsi="Arial" w:cs="Arial"/>
          <w:b/>
          <w:color w:val="000000"/>
          <w:lang w:val="en-US" w:eastAsia="zh-CN"/>
        </w:rPr>
        <w:t>2</w:t>
      </w:r>
      <w:r>
        <w:rPr>
          <w:rFonts w:ascii="Arial" w:eastAsia="SimSun" w:hAnsi="Arial" w:cs="Arial" w:hint="eastAsia"/>
          <w:b/>
          <w:color w:val="000000"/>
          <w:lang w:val="en-US" w:eastAsia="zh-CN"/>
        </w:rPr>
        <w:t>.1</w:t>
      </w:r>
    </w:p>
    <w:p w14:paraId="1866692B" w14:textId="74740D9C"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Work Item / Release:</w:t>
      </w:r>
      <w:r>
        <w:rPr>
          <w:rFonts w:ascii="Arial" w:hAnsi="Arial" w:cs="Arial"/>
          <w:b/>
          <w:color w:val="000000"/>
          <w:lang w:eastAsia="ja-JP"/>
        </w:rPr>
        <w:tab/>
      </w:r>
      <w:proofErr w:type="spellStart"/>
      <w:r w:rsidRPr="00816C5A">
        <w:rPr>
          <w:rFonts w:ascii="Arial" w:hAnsi="Arial" w:cs="Arial"/>
          <w:b/>
        </w:rPr>
        <w:t>FS_Sensing</w:t>
      </w:r>
      <w:proofErr w:type="spellEnd"/>
      <w:r w:rsidRPr="00816C5A">
        <w:rPr>
          <w:rFonts w:ascii="Arial" w:hAnsi="Arial" w:cs="Arial"/>
          <w:b/>
        </w:rPr>
        <w:t xml:space="preserve">-ARC </w:t>
      </w:r>
      <w:r>
        <w:rPr>
          <w:rFonts w:ascii="Arial" w:hAnsi="Arial" w:cs="Arial"/>
          <w:b/>
        </w:rPr>
        <w:t xml:space="preserve">/ </w:t>
      </w:r>
      <w:proofErr w:type="spellStart"/>
      <w:r>
        <w:rPr>
          <w:rFonts w:ascii="Arial" w:hAnsi="Arial" w:cs="Arial"/>
          <w:b/>
        </w:rPr>
        <w:t>Rel</w:t>
      </w:r>
      <w:proofErr w:type="spellEnd"/>
      <w:r>
        <w:rPr>
          <w:rFonts w:ascii="Arial" w:hAnsi="Arial" w:cs="Arial"/>
          <w:b/>
        </w:rPr>
        <w:t>-</w:t>
      </w:r>
      <w:r>
        <w:rPr>
          <w:rFonts w:ascii="Arial" w:eastAsia="SimSun" w:hAnsi="Arial" w:cs="Arial" w:hint="eastAsia"/>
          <w:b/>
          <w:lang w:val="en-US" w:eastAsia="zh-CN"/>
        </w:rPr>
        <w:t>20</w:t>
      </w:r>
    </w:p>
    <w:p w14:paraId="2BDD5710" w14:textId="472DB094" w:rsidR="00816C5A" w:rsidRPr="005555A2" w:rsidRDefault="00816C5A" w:rsidP="005555A2">
      <w:pPr>
        <w:rPr>
          <w:rFonts w:ascii="Arial" w:hAnsi="Arial" w:cs="Arial"/>
          <w:i/>
          <w:color w:val="000000"/>
          <w:lang w:eastAsia="ja-JP"/>
        </w:rPr>
      </w:pPr>
      <w:r>
        <w:rPr>
          <w:rFonts w:ascii="Arial" w:hAnsi="Arial" w:cs="Arial"/>
          <w:i/>
          <w:color w:val="000000"/>
          <w:lang w:eastAsia="ja-JP"/>
        </w:rPr>
        <w:t xml:space="preserve">Abstract: </w:t>
      </w:r>
      <w:r w:rsidR="005555A2" w:rsidRPr="005555A2">
        <w:rPr>
          <w:rFonts w:ascii="Arial" w:hAnsi="Arial" w:cs="Arial"/>
          <w:i/>
          <w:color w:val="000000"/>
          <w:lang w:eastAsia="ja-JP"/>
        </w:rPr>
        <w:t>This contribution proposes a key issue for WT-</w:t>
      </w:r>
      <w:r w:rsidR="00C30505">
        <w:rPr>
          <w:rFonts w:ascii="Arial" w:hAnsi="Arial" w:cs="Arial"/>
          <w:i/>
          <w:color w:val="000000"/>
          <w:lang w:eastAsia="ja-JP"/>
        </w:rPr>
        <w:t>4</w:t>
      </w:r>
      <w:r w:rsidR="005555A2" w:rsidRPr="005555A2">
        <w:rPr>
          <w:rFonts w:ascii="Arial" w:hAnsi="Arial" w:cs="Arial"/>
          <w:i/>
          <w:color w:val="000000"/>
          <w:lang w:eastAsia="ja-JP"/>
        </w:rPr>
        <w:t xml:space="preserve">: </w:t>
      </w:r>
      <w:r w:rsidR="00F1018D" w:rsidRPr="00F1018D">
        <w:rPr>
          <w:rFonts w:ascii="Arial" w:hAnsi="Arial" w:cs="Arial"/>
          <w:i/>
          <w:color w:val="000000"/>
          <w:lang w:eastAsia="ja-JP"/>
        </w:rPr>
        <w:t>Sensing data collection and transport</w:t>
      </w:r>
      <w:r w:rsidR="005555A2" w:rsidRPr="005555A2">
        <w:rPr>
          <w:rFonts w:ascii="Arial" w:hAnsi="Arial" w:cs="Arial"/>
          <w:i/>
          <w:color w:val="000000"/>
          <w:lang w:eastAsia="ja-JP"/>
        </w:rPr>
        <w:t>.</w:t>
      </w:r>
    </w:p>
    <w:p w14:paraId="6561BC61" w14:textId="77777777" w:rsidR="00816C5A" w:rsidRDefault="00816C5A" w:rsidP="00FF4CAB">
      <w:pPr>
        <w:keepNext/>
        <w:keepLines/>
        <w:pBdr>
          <w:top w:val="single" w:sz="12" w:space="3" w:color="auto"/>
        </w:pBdr>
        <w:overflowPunct w:val="0"/>
        <w:autoSpaceDE w:val="0"/>
        <w:autoSpaceDN w:val="0"/>
        <w:adjustRightInd w:val="0"/>
        <w:textAlignment w:val="baseline"/>
        <w:outlineLvl w:val="0"/>
        <w:rPr>
          <w:rFonts w:ascii="Arial" w:eastAsia="SimSun" w:hAnsi="Arial"/>
          <w:sz w:val="36"/>
          <w:lang w:val="en-US" w:eastAsia="zh-CN"/>
        </w:rPr>
      </w:pPr>
      <w:r>
        <w:rPr>
          <w:rFonts w:ascii="Arial" w:hAnsi="Arial"/>
          <w:sz w:val="36"/>
          <w:lang w:eastAsia="ja-JP"/>
        </w:rPr>
        <w:t xml:space="preserve">1. </w:t>
      </w:r>
      <w:proofErr w:type="spellStart"/>
      <w:r>
        <w:rPr>
          <w:rFonts w:ascii="Arial" w:hAnsi="Arial"/>
          <w:sz w:val="36"/>
          <w:lang w:eastAsia="ja-JP"/>
        </w:rPr>
        <w:t>Discussio</w:t>
      </w:r>
      <w:proofErr w:type="spellEnd"/>
      <w:r>
        <w:rPr>
          <w:rFonts w:ascii="Arial" w:eastAsia="SimSun" w:hAnsi="Arial" w:hint="eastAsia"/>
          <w:sz w:val="36"/>
          <w:lang w:val="en-US" w:eastAsia="zh-CN"/>
        </w:rPr>
        <w:t>n</w:t>
      </w:r>
    </w:p>
    <w:p w14:paraId="434A4CCD" w14:textId="77777777" w:rsidR="00231FE4" w:rsidRPr="00231FE4" w:rsidRDefault="00231FE4" w:rsidP="00231FE4">
      <w:pPr>
        <w:rPr>
          <w:rFonts w:eastAsia="SimSun"/>
          <w:lang w:val="en-US" w:eastAsia="zh-CN"/>
        </w:rPr>
      </w:pPr>
      <w:r w:rsidRPr="00231FE4">
        <w:rPr>
          <w:rFonts w:eastAsia="SimSun"/>
          <w:lang w:val="en-US" w:eastAsia="zh-CN"/>
        </w:rPr>
        <w:t xml:space="preserve">The </w:t>
      </w:r>
      <w:proofErr w:type="spellStart"/>
      <w:r w:rsidRPr="00231FE4">
        <w:rPr>
          <w:rFonts w:eastAsia="SimSun"/>
          <w:lang w:val="en-US" w:eastAsia="zh-CN"/>
        </w:rPr>
        <w:t>FS_Sensing</w:t>
      </w:r>
      <w:proofErr w:type="spellEnd"/>
      <w:r w:rsidRPr="00231FE4">
        <w:rPr>
          <w:rFonts w:eastAsia="SimSun"/>
          <w:lang w:val="en-US" w:eastAsia="zh-CN"/>
        </w:rPr>
        <w:t>-ARC SID (SP-250401) identifies WT-4 as follows:</w:t>
      </w:r>
    </w:p>
    <w:p w14:paraId="14712745" w14:textId="77777777" w:rsidR="00231FE4" w:rsidRPr="00231FE4" w:rsidRDefault="00231FE4" w:rsidP="00231FE4">
      <w:pPr>
        <w:pStyle w:val="af2"/>
        <w:numPr>
          <w:ilvl w:val="0"/>
          <w:numId w:val="3"/>
        </w:numPr>
        <w:ind w:leftChars="0"/>
        <w:rPr>
          <w:rFonts w:eastAsia="SimSun"/>
          <w:lang w:val="en-US" w:eastAsia="zh-CN"/>
        </w:rPr>
      </w:pPr>
      <w:r w:rsidRPr="00231FE4">
        <w:rPr>
          <w:rFonts w:eastAsia="SimSun"/>
          <w:lang w:val="en-US" w:eastAsia="zh-CN"/>
        </w:rPr>
        <w:t xml:space="preserve">WT-4: Sensing </w:t>
      </w:r>
      <w:r w:rsidRPr="00231FE4">
        <w:t>data</w:t>
      </w:r>
      <w:r w:rsidRPr="00231FE4">
        <w:rPr>
          <w:rFonts w:eastAsia="SimSun"/>
          <w:lang w:val="en-US" w:eastAsia="zh-CN"/>
        </w:rPr>
        <w:t xml:space="preserve"> and associated information collection and transport mechanisms for result calculation.</w:t>
      </w:r>
    </w:p>
    <w:p w14:paraId="39D91312" w14:textId="055365BE" w:rsidR="001F3633" w:rsidRPr="00231FE4" w:rsidRDefault="00231FE4" w:rsidP="00FF4CAB">
      <w:pPr>
        <w:rPr>
          <w:rFonts w:eastAsiaTheme="minorEastAsia"/>
          <w:lang w:val="en-US" w:eastAsia="ko-KR"/>
        </w:rPr>
      </w:pPr>
      <w:r w:rsidRPr="00231FE4">
        <w:rPr>
          <w:rFonts w:eastAsia="SimSun"/>
          <w:lang w:val="en-US" w:eastAsia="zh-CN"/>
        </w:rPr>
        <w:t>In this work task, it is required to study the specific sensing data and contextual information necessary, determine appropriate collection and transport mechanisms and responsible entities, analyze storage requirements, and determine aggregation procedures.</w:t>
      </w:r>
    </w:p>
    <w:p w14:paraId="5304D711" w14:textId="77777777" w:rsidR="00D55E6C" w:rsidRDefault="00D55E6C" w:rsidP="00D11A83">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t>2. Proposal</w:t>
      </w:r>
    </w:p>
    <w:p w14:paraId="2EDDCE09" w14:textId="3946F6E4" w:rsidR="00C21836" w:rsidRPr="00D11A83" w:rsidRDefault="00D11A83" w:rsidP="00D11A83">
      <w:pPr>
        <w:spacing w:before="240" w:after="0"/>
        <w:rPr>
          <w:rFonts w:eastAsia="SimSun"/>
          <w:lang w:val="en-US" w:eastAsia="zh-CN"/>
        </w:rPr>
      </w:pPr>
      <w:r w:rsidRPr="00D11A83">
        <w:rPr>
          <w:rFonts w:eastAsia="SimSun" w:hint="eastAsia"/>
          <w:lang w:val="en-US" w:eastAsia="zh-CN"/>
        </w:rPr>
        <w:t>I</w:t>
      </w:r>
      <w:r w:rsidRPr="00D11A83">
        <w:rPr>
          <w:rFonts w:eastAsia="SimSun"/>
          <w:lang w:val="en-US" w:eastAsia="zh-CN"/>
        </w:rPr>
        <w:t xml:space="preserve">t is proposed </w:t>
      </w:r>
      <w:r>
        <w:rPr>
          <w:rFonts w:eastAsia="SimSun"/>
          <w:lang w:val="en-US" w:eastAsia="zh-CN"/>
        </w:rPr>
        <w:t>to add the following text to TR 23.700-14.</w:t>
      </w:r>
    </w:p>
    <w:p w14:paraId="4308104B" w14:textId="77777777" w:rsidR="00D55E6C" w:rsidRPr="002862C2" w:rsidRDefault="00D55E6C" w:rsidP="00CD2478">
      <w:pPr>
        <w:rPr>
          <w:rFonts w:eastAsia="SimSun"/>
          <w:lang w:val="en-US" w:eastAsia="zh-CN"/>
        </w:rPr>
      </w:pPr>
    </w:p>
    <w:p w14:paraId="0E35F362" w14:textId="240CE21F"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55E6C">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68E650A9" w14:textId="77777777" w:rsidR="003F6AFA" w:rsidRPr="009F7752" w:rsidRDefault="003F6AFA" w:rsidP="003F6AFA">
      <w:pPr>
        <w:keepNext/>
        <w:keepLines/>
        <w:overflowPunct w:val="0"/>
        <w:autoSpaceDE w:val="0"/>
        <w:autoSpaceDN w:val="0"/>
        <w:adjustRightInd w:val="0"/>
        <w:spacing w:before="180"/>
        <w:ind w:left="1134" w:hanging="1134"/>
        <w:outlineLvl w:val="1"/>
        <w:rPr>
          <w:ins w:id="0" w:author="만든 이"/>
          <w:rFonts w:ascii="Arial" w:eastAsia="굴림" w:hAnsi="Arial"/>
          <w:sz w:val="32"/>
          <w:lang w:val="en-US" w:eastAsia="ko-KR"/>
        </w:rPr>
      </w:pPr>
      <w:ins w:id="1" w:author="만든 이">
        <w:r w:rsidRPr="009F7752">
          <w:rPr>
            <w:rFonts w:ascii="Arial" w:eastAsia="굴림" w:hAnsi="Arial"/>
            <w:sz w:val="32"/>
            <w:lang w:eastAsia="ko-KR"/>
          </w:rPr>
          <w:t>5.</w:t>
        </w:r>
        <w:r w:rsidRPr="009F7752">
          <w:rPr>
            <w:rFonts w:ascii="Arial" w:eastAsia="DengXian" w:hAnsi="Arial"/>
            <w:sz w:val="32"/>
            <w:lang w:eastAsia="zh-CN"/>
          </w:rPr>
          <w:t>X</w:t>
        </w:r>
        <w:r w:rsidRPr="009F7752">
          <w:rPr>
            <w:rFonts w:ascii="Arial" w:eastAsia="DengXian" w:hAnsi="Arial"/>
            <w:sz w:val="32"/>
            <w:lang w:eastAsia="zh-CN"/>
          </w:rPr>
          <w:tab/>
        </w:r>
        <w:r w:rsidRPr="009F7752">
          <w:rPr>
            <w:rFonts w:ascii="Arial" w:eastAsia="굴림" w:hAnsi="Arial"/>
            <w:sz w:val="32"/>
            <w:lang w:eastAsia="ko-KR"/>
          </w:rPr>
          <w:t>Key Issue #</w:t>
        </w:r>
        <w:r w:rsidRPr="009F7752">
          <w:rPr>
            <w:rFonts w:ascii="Arial" w:eastAsia="DengXian" w:hAnsi="Arial"/>
            <w:sz w:val="32"/>
            <w:lang w:eastAsia="zh-CN"/>
          </w:rPr>
          <w:t>X</w:t>
        </w:r>
        <w:r w:rsidRPr="009F7752">
          <w:rPr>
            <w:rFonts w:ascii="Arial" w:eastAsia="굴림" w:hAnsi="Arial"/>
            <w:sz w:val="32"/>
            <w:lang w:eastAsia="ko-KR"/>
          </w:rPr>
          <w:t xml:space="preserve">: </w:t>
        </w:r>
        <w:r w:rsidRPr="00F1755D">
          <w:rPr>
            <w:rFonts w:ascii="Arial" w:eastAsia="DengXian" w:hAnsi="Arial"/>
            <w:sz w:val="32"/>
            <w:lang w:eastAsia="zh-CN"/>
          </w:rPr>
          <w:t>Sensing data and associated information collection and transport mechanisms for result calculation</w:t>
        </w:r>
      </w:ins>
    </w:p>
    <w:p w14:paraId="66B15249" w14:textId="77777777" w:rsidR="003F6AFA" w:rsidRPr="009F7752" w:rsidRDefault="003F6AFA" w:rsidP="003F6AFA">
      <w:pPr>
        <w:keepNext/>
        <w:keepLines/>
        <w:overflowPunct w:val="0"/>
        <w:autoSpaceDE w:val="0"/>
        <w:autoSpaceDN w:val="0"/>
        <w:adjustRightInd w:val="0"/>
        <w:spacing w:before="120"/>
        <w:ind w:left="1134" w:hanging="1134"/>
        <w:outlineLvl w:val="2"/>
        <w:rPr>
          <w:ins w:id="2" w:author="만든 이"/>
          <w:rFonts w:ascii="Arial" w:eastAsia="DengXian" w:hAnsi="Arial"/>
          <w:sz w:val="28"/>
          <w:lang w:eastAsia="zh-CN"/>
        </w:rPr>
      </w:pPr>
      <w:ins w:id="3" w:author="만든 이">
        <w:r w:rsidRPr="009F7752">
          <w:rPr>
            <w:rFonts w:ascii="Arial" w:eastAsia="굴림" w:hAnsi="Arial"/>
            <w:sz w:val="28"/>
            <w:lang w:eastAsia="ja-JP"/>
          </w:rPr>
          <w:t>5.</w:t>
        </w:r>
        <w:r w:rsidRPr="009F7752">
          <w:rPr>
            <w:rFonts w:ascii="Arial" w:eastAsia="DengXian" w:hAnsi="Arial"/>
            <w:sz w:val="28"/>
            <w:lang w:eastAsia="zh-CN"/>
          </w:rPr>
          <w:t>X</w:t>
        </w:r>
        <w:r w:rsidRPr="009F7752">
          <w:rPr>
            <w:rFonts w:ascii="Arial" w:eastAsia="굴림" w:hAnsi="Arial"/>
            <w:sz w:val="28"/>
            <w:lang w:eastAsia="ja-JP"/>
          </w:rPr>
          <w:t>.1</w:t>
        </w:r>
        <w:r w:rsidRPr="009F7752">
          <w:rPr>
            <w:rFonts w:ascii="Arial" w:eastAsia="굴림" w:hAnsi="Arial"/>
            <w:sz w:val="28"/>
            <w:lang w:eastAsia="ja-JP"/>
          </w:rPr>
          <w:tab/>
          <w:t>Description</w:t>
        </w:r>
      </w:ins>
    </w:p>
    <w:p w14:paraId="3BAEB421" w14:textId="77777777" w:rsidR="003F6AFA" w:rsidRDefault="003F6AFA" w:rsidP="003F6AFA">
      <w:pPr>
        <w:rPr>
          <w:ins w:id="4" w:author="만든 이"/>
        </w:rPr>
      </w:pPr>
      <w:ins w:id="5" w:author="만든 이">
        <w:r w:rsidRPr="00231FE4">
          <w:t>This key issue studies detailed procedures for collecting, transporting, and managing sensing data and associated contextual information from sensing entities to 5GC, as well as procedures for aggregating such data to calculate sensing results.</w:t>
        </w:r>
      </w:ins>
    </w:p>
    <w:p w14:paraId="38412843" w14:textId="77777777" w:rsidR="003F6AFA" w:rsidRDefault="003F6AFA" w:rsidP="003F6AFA">
      <w:pPr>
        <w:rPr>
          <w:ins w:id="6" w:author="만든 이"/>
          <w:noProof/>
        </w:rPr>
      </w:pPr>
      <w:ins w:id="7" w:author="만든 이">
        <w:r>
          <w:rPr>
            <w:noProof/>
          </w:rPr>
          <w:t>This key issue addresses the following aspects:</w:t>
        </w:r>
      </w:ins>
    </w:p>
    <w:p w14:paraId="36B256C0" w14:textId="77777777" w:rsidR="003F6AFA" w:rsidRDefault="003F6AFA" w:rsidP="003F6AFA">
      <w:pPr>
        <w:pStyle w:val="af2"/>
        <w:numPr>
          <w:ilvl w:val="0"/>
          <w:numId w:val="3"/>
        </w:numPr>
        <w:ind w:leftChars="0"/>
        <w:rPr>
          <w:ins w:id="8" w:author="만든 이"/>
        </w:rPr>
      </w:pPr>
      <w:ins w:id="9" w:author="만든 이">
        <w:r w:rsidRPr="00583A6A">
          <w:t>What specific sensing data (e.g., location, velocity, object type) and sensing assistance information (e.g., map information, area information) should be collected to derive the sensing result.</w:t>
        </w:r>
      </w:ins>
    </w:p>
    <w:p w14:paraId="72B6D75E" w14:textId="77777777" w:rsidR="003F6AFA" w:rsidRDefault="003F6AFA" w:rsidP="003F6AFA">
      <w:pPr>
        <w:pStyle w:val="af2"/>
        <w:numPr>
          <w:ilvl w:val="0"/>
          <w:numId w:val="3"/>
        </w:numPr>
        <w:ind w:leftChars="0"/>
        <w:rPr>
          <w:ins w:id="10" w:author="만든 이"/>
        </w:rPr>
      </w:pPr>
      <w:ins w:id="11" w:author="만든 이">
        <w:r>
          <w:t xml:space="preserve">Which entity should be responsible, and what mechanisms should be used, for collecting sensing data from sensing entities, and sensing assistance information from </w:t>
        </w:r>
        <w:proofErr w:type="gramStart"/>
        <w:r w:rsidRPr="001122E8">
          <w:t>trusted third-part</w:t>
        </w:r>
        <w:r>
          <w:t>ies.</w:t>
        </w:r>
        <w:proofErr w:type="gramEnd"/>
      </w:ins>
    </w:p>
    <w:p w14:paraId="6B712642" w14:textId="77777777" w:rsidR="003F6AFA" w:rsidRDefault="003F6AFA" w:rsidP="003F6AFA">
      <w:pPr>
        <w:pStyle w:val="af2"/>
        <w:numPr>
          <w:ilvl w:val="0"/>
          <w:numId w:val="3"/>
        </w:numPr>
        <w:ind w:leftChars="0"/>
        <w:rPr>
          <w:ins w:id="12" w:author="만든 이"/>
        </w:rPr>
      </w:pPr>
      <w:proofErr w:type="gramStart"/>
      <w:ins w:id="13" w:author="만든 이">
        <w:r>
          <w:t>How</w:t>
        </w:r>
        <w:proofErr w:type="gramEnd"/>
        <w:r>
          <w:t xml:space="preserve"> sensing data and associated information is transported from RAN to 5GC (e.g., via CP, UP, or both).</w:t>
        </w:r>
      </w:ins>
    </w:p>
    <w:p w14:paraId="6ED5AE94" w14:textId="77777777" w:rsidR="003F6AFA" w:rsidRDefault="003F6AFA" w:rsidP="003F6AFA">
      <w:pPr>
        <w:pStyle w:val="af2"/>
        <w:numPr>
          <w:ilvl w:val="0"/>
          <w:numId w:val="3"/>
        </w:numPr>
        <w:ind w:leftChars="0"/>
        <w:rPr>
          <w:ins w:id="14" w:author="만든 이"/>
        </w:rPr>
      </w:pPr>
      <w:ins w:id="15" w:author="만든 이">
        <w:r>
          <w:t>Whether sensing data and associated information need to be stored temporarily or persistently in 5GC, and if so, which entity should store and manage the data.</w:t>
        </w:r>
      </w:ins>
    </w:p>
    <w:p w14:paraId="169766AB" w14:textId="77777777" w:rsidR="003F6AFA" w:rsidRDefault="003F6AFA" w:rsidP="003F6AFA">
      <w:pPr>
        <w:pStyle w:val="af2"/>
        <w:numPr>
          <w:ilvl w:val="0"/>
          <w:numId w:val="3"/>
        </w:numPr>
        <w:ind w:leftChars="0"/>
        <w:rPr>
          <w:ins w:id="16" w:author="만든 이"/>
          <w:noProof/>
        </w:rPr>
      </w:pPr>
      <w:ins w:id="17" w:author="만든 이">
        <w:r>
          <w:t xml:space="preserve">Which entity should be responsible for aggregating collected sensing data and calculating sensing results, and how the calculation and aggregation process should be </w:t>
        </w:r>
        <w:proofErr w:type="gramStart"/>
        <w:r>
          <w:t>performed</w:t>
        </w:r>
        <w:r>
          <w:rPr>
            <w:noProof/>
          </w:rPr>
          <w:t>.</w:t>
        </w:r>
        <w:proofErr w:type="gramEnd"/>
      </w:ins>
    </w:p>
    <w:p w14:paraId="6C9FFE28" w14:textId="77777777" w:rsidR="00D8263E" w:rsidRPr="003F6AFA" w:rsidRDefault="00D8263E" w:rsidP="00214AB8">
      <w:pPr>
        <w:rPr>
          <w:noProof/>
        </w:rPr>
      </w:pPr>
    </w:p>
    <w:p w14:paraId="2981AD84" w14:textId="6579A9A1" w:rsidR="00214AB8" w:rsidRPr="00C21836" w:rsidRDefault="00214AB8" w:rsidP="00214A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D55E6C">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96165" w14:textId="77777777" w:rsidR="002752AD" w:rsidRDefault="002752AD">
      <w:r>
        <w:separator/>
      </w:r>
    </w:p>
  </w:endnote>
  <w:endnote w:type="continuationSeparator" w:id="0">
    <w:p w14:paraId="325AAB1D" w14:textId="77777777" w:rsidR="002752AD" w:rsidRDefault="00275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52619" w14:textId="77777777" w:rsidR="002752AD" w:rsidRDefault="002752AD">
      <w:r>
        <w:separator/>
      </w:r>
    </w:p>
  </w:footnote>
  <w:footnote w:type="continuationSeparator" w:id="0">
    <w:p w14:paraId="1334F9FE" w14:textId="77777777" w:rsidR="002752AD" w:rsidRDefault="00275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C2CE3"/>
    <w:multiLevelType w:val="hybridMultilevel"/>
    <w:tmpl w:val="9626B4E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208F3BAF"/>
    <w:multiLevelType w:val="hybridMultilevel"/>
    <w:tmpl w:val="E9E6AF54"/>
    <w:lvl w:ilvl="0" w:tplc="9C9A3222">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4DB64E4"/>
    <w:multiLevelType w:val="hybridMultilevel"/>
    <w:tmpl w:val="96FCA870"/>
    <w:lvl w:ilvl="0" w:tplc="D04219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removePersonalInformation/>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971B6"/>
    <w:rsid w:val="000A02B4"/>
    <w:rsid w:val="000A1C77"/>
    <w:rsid w:val="000A5BBF"/>
    <w:rsid w:val="000B6310"/>
    <w:rsid w:val="000C059E"/>
    <w:rsid w:val="000C6598"/>
    <w:rsid w:val="000F73CB"/>
    <w:rsid w:val="000F76CD"/>
    <w:rsid w:val="00107AAB"/>
    <w:rsid w:val="001122E8"/>
    <w:rsid w:val="0012798E"/>
    <w:rsid w:val="0013504C"/>
    <w:rsid w:val="00135915"/>
    <w:rsid w:val="001510EF"/>
    <w:rsid w:val="001526CE"/>
    <w:rsid w:val="001553AD"/>
    <w:rsid w:val="0015571C"/>
    <w:rsid w:val="00156707"/>
    <w:rsid w:val="00192108"/>
    <w:rsid w:val="001A1C18"/>
    <w:rsid w:val="001A486D"/>
    <w:rsid w:val="001D41D6"/>
    <w:rsid w:val="001D7F91"/>
    <w:rsid w:val="001E41F3"/>
    <w:rsid w:val="001E5A1C"/>
    <w:rsid w:val="001F3633"/>
    <w:rsid w:val="0020225A"/>
    <w:rsid w:val="002023F4"/>
    <w:rsid w:val="002037A2"/>
    <w:rsid w:val="002055DD"/>
    <w:rsid w:val="002100CD"/>
    <w:rsid w:val="00210E61"/>
    <w:rsid w:val="00212FF7"/>
    <w:rsid w:val="00214AB8"/>
    <w:rsid w:val="00215ABA"/>
    <w:rsid w:val="00224A8F"/>
    <w:rsid w:val="00231FE4"/>
    <w:rsid w:val="00232D54"/>
    <w:rsid w:val="00247FAF"/>
    <w:rsid w:val="00262BAD"/>
    <w:rsid w:val="002634BB"/>
    <w:rsid w:val="002752AD"/>
    <w:rsid w:val="00275D12"/>
    <w:rsid w:val="002862C2"/>
    <w:rsid w:val="00297FD0"/>
    <w:rsid w:val="002A412E"/>
    <w:rsid w:val="002B1F0E"/>
    <w:rsid w:val="002B38EA"/>
    <w:rsid w:val="002C7EBF"/>
    <w:rsid w:val="002D16C0"/>
    <w:rsid w:val="002D4039"/>
    <w:rsid w:val="003026BD"/>
    <w:rsid w:val="00307245"/>
    <w:rsid w:val="00311E24"/>
    <w:rsid w:val="003131B7"/>
    <w:rsid w:val="00324F5B"/>
    <w:rsid w:val="00332BBF"/>
    <w:rsid w:val="00347CAD"/>
    <w:rsid w:val="0035086D"/>
    <w:rsid w:val="00370766"/>
    <w:rsid w:val="00375EA5"/>
    <w:rsid w:val="003838A7"/>
    <w:rsid w:val="0039786D"/>
    <w:rsid w:val="003C08DA"/>
    <w:rsid w:val="003E1C6D"/>
    <w:rsid w:val="003E29EF"/>
    <w:rsid w:val="003F00E8"/>
    <w:rsid w:val="003F6AFA"/>
    <w:rsid w:val="00400063"/>
    <w:rsid w:val="004103EB"/>
    <w:rsid w:val="004120CD"/>
    <w:rsid w:val="00417430"/>
    <w:rsid w:val="00424B44"/>
    <w:rsid w:val="00425A80"/>
    <w:rsid w:val="00436BAB"/>
    <w:rsid w:val="00443BB8"/>
    <w:rsid w:val="00445737"/>
    <w:rsid w:val="004543B0"/>
    <w:rsid w:val="0045594B"/>
    <w:rsid w:val="0046589F"/>
    <w:rsid w:val="004668DF"/>
    <w:rsid w:val="004669FC"/>
    <w:rsid w:val="00480E97"/>
    <w:rsid w:val="004818B1"/>
    <w:rsid w:val="004865CD"/>
    <w:rsid w:val="00486FED"/>
    <w:rsid w:val="0049014B"/>
    <w:rsid w:val="00491579"/>
    <w:rsid w:val="0049211E"/>
    <w:rsid w:val="004946C2"/>
    <w:rsid w:val="0049670D"/>
    <w:rsid w:val="00497217"/>
    <w:rsid w:val="004A1BB0"/>
    <w:rsid w:val="004A6CE2"/>
    <w:rsid w:val="004B2AE0"/>
    <w:rsid w:val="004B2E9C"/>
    <w:rsid w:val="004C418A"/>
    <w:rsid w:val="004D5F95"/>
    <w:rsid w:val="004E302C"/>
    <w:rsid w:val="0050753A"/>
    <w:rsid w:val="0050780D"/>
    <w:rsid w:val="00521039"/>
    <w:rsid w:val="00521FBF"/>
    <w:rsid w:val="00525413"/>
    <w:rsid w:val="00525DE5"/>
    <w:rsid w:val="0052615C"/>
    <w:rsid w:val="0053766D"/>
    <w:rsid w:val="005555A2"/>
    <w:rsid w:val="005660BD"/>
    <w:rsid w:val="00567FC9"/>
    <w:rsid w:val="00583A6A"/>
    <w:rsid w:val="00585996"/>
    <w:rsid w:val="0058703A"/>
    <w:rsid w:val="005A3F92"/>
    <w:rsid w:val="005A4024"/>
    <w:rsid w:val="005A405C"/>
    <w:rsid w:val="005B5D33"/>
    <w:rsid w:val="005C1635"/>
    <w:rsid w:val="005D5305"/>
    <w:rsid w:val="005E2C44"/>
    <w:rsid w:val="005E4909"/>
    <w:rsid w:val="005E4D8B"/>
    <w:rsid w:val="00600DC4"/>
    <w:rsid w:val="00603517"/>
    <w:rsid w:val="00607CA1"/>
    <w:rsid w:val="00632232"/>
    <w:rsid w:val="006413AA"/>
    <w:rsid w:val="00642835"/>
    <w:rsid w:val="00643FE9"/>
    <w:rsid w:val="006450E4"/>
    <w:rsid w:val="0065003E"/>
    <w:rsid w:val="00665EA1"/>
    <w:rsid w:val="00681DA1"/>
    <w:rsid w:val="00690ED5"/>
    <w:rsid w:val="006912F9"/>
    <w:rsid w:val="006960D0"/>
    <w:rsid w:val="006A0945"/>
    <w:rsid w:val="006A0FAB"/>
    <w:rsid w:val="006A241A"/>
    <w:rsid w:val="006A6271"/>
    <w:rsid w:val="006C170D"/>
    <w:rsid w:val="006D4207"/>
    <w:rsid w:val="006E21FB"/>
    <w:rsid w:val="007010B6"/>
    <w:rsid w:val="00710348"/>
    <w:rsid w:val="00712A2B"/>
    <w:rsid w:val="00713847"/>
    <w:rsid w:val="007144C0"/>
    <w:rsid w:val="00717DE8"/>
    <w:rsid w:val="00722FA4"/>
    <w:rsid w:val="00726946"/>
    <w:rsid w:val="00732381"/>
    <w:rsid w:val="007342FC"/>
    <w:rsid w:val="0073780F"/>
    <w:rsid w:val="007479F4"/>
    <w:rsid w:val="00762C99"/>
    <w:rsid w:val="00770A9F"/>
    <w:rsid w:val="007825D3"/>
    <w:rsid w:val="0079320D"/>
    <w:rsid w:val="00797CE5"/>
    <w:rsid w:val="007A4A08"/>
    <w:rsid w:val="007B0683"/>
    <w:rsid w:val="007B4183"/>
    <w:rsid w:val="007B512A"/>
    <w:rsid w:val="007B5F0D"/>
    <w:rsid w:val="007C2097"/>
    <w:rsid w:val="007C5607"/>
    <w:rsid w:val="007D3BFB"/>
    <w:rsid w:val="007E0DCE"/>
    <w:rsid w:val="007E16D9"/>
    <w:rsid w:val="007F4FDC"/>
    <w:rsid w:val="00800104"/>
    <w:rsid w:val="0080691C"/>
    <w:rsid w:val="00816C5A"/>
    <w:rsid w:val="00817868"/>
    <w:rsid w:val="008265A5"/>
    <w:rsid w:val="00837283"/>
    <w:rsid w:val="00843C3D"/>
    <w:rsid w:val="00847D51"/>
    <w:rsid w:val="0085467E"/>
    <w:rsid w:val="00856B98"/>
    <w:rsid w:val="00870EE7"/>
    <w:rsid w:val="00873B74"/>
    <w:rsid w:val="00877451"/>
    <w:rsid w:val="00881AEE"/>
    <w:rsid w:val="00890C24"/>
    <w:rsid w:val="00895C76"/>
    <w:rsid w:val="008A0451"/>
    <w:rsid w:val="008A5E86"/>
    <w:rsid w:val="008B1118"/>
    <w:rsid w:val="008B3DB0"/>
    <w:rsid w:val="008B6B24"/>
    <w:rsid w:val="008C1E65"/>
    <w:rsid w:val="008C3B26"/>
    <w:rsid w:val="008E448A"/>
    <w:rsid w:val="008F33A2"/>
    <w:rsid w:val="008F647C"/>
    <w:rsid w:val="008F686C"/>
    <w:rsid w:val="009012A3"/>
    <w:rsid w:val="009119AD"/>
    <w:rsid w:val="00914BF7"/>
    <w:rsid w:val="00934B69"/>
    <w:rsid w:val="009359C8"/>
    <w:rsid w:val="00944E12"/>
    <w:rsid w:val="00946F9E"/>
    <w:rsid w:val="00954242"/>
    <w:rsid w:val="00957D6A"/>
    <w:rsid w:val="00972E6A"/>
    <w:rsid w:val="009947C8"/>
    <w:rsid w:val="009A392C"/>
    <w:rsid w:val="009A39C7"/>
    <w:rsid w:val="009A3CCE"/>
    <w:rsid w:val="009B560B"/>
    <w:rsid w:val="009C61B9"/>
    <w:rsid w:val="009E3297"/>
    <w:rsid w:val="009E7FC8"/>
    <w:rsid w:val="009F7752"/>
    <w:rsid w:val="009F7FF6"/>
    <w:rsid w:val="00A059C4"/>
    <w:rsid w:val="00A200DC"/>
    <w:rsid w:val="00A33D66"/>
    <w:rsid w:val="00A3669C"/>
    <w:rsid w:val="00A47E70"/>
    <w:rsid w:val="00A526CC"/>
    <w:rsid w:val="00A72326"/>
    <w:rsid w:val="00A823B2"/>
    <w:rsid w:val="00A8322D"/>
    <w:rsid w:val="00A86283"/>
    <w:rsid w:val="00A862B9"/>
    <w:rsid w:val="00A91F8C"/>
    <w:rsid w:val="00AA7244"/>
    <w:rsid w:val="00AA76AB"/>
    <w:rsid w:val="00AB0C79"/>
    <w:rsid w:val="00AB6534"/>
    <w:rsid w:val="00AD2965"/>
    <w:rsid w:val="00AD384E"/>
    <w:rsid w:val="00AD7C25"/>
    <w:rsid w:val="00AF79C3"/>
    <w:rsid w:val="00B05B9E"/>
    <w:rsid w:val="00B15EB6"/>
    <w:rsid w:val="00B258BB"/>
    <w:rsid w:val="00B35C6C"/>
    <w:rsid w:val="00B46356"/>
    <w:rsid w:val="00B57E94"/>
    <w:rsid w:val="00B660D7"/>
    <w:rsid w:val="00B66D06"/>
    <w:rsid w:val="00B74C22"/>
    <w:rsid w:val="00B754CE"/>
    <w:rsid w:val="00B8024E"/>
    <w:rsid w:val="00B95BA0"/>
    <w:rsid w:val="00B95BC8"/>
    <w:rsid w:val="00BA016E"/>
    <w:rsid w:val="00BB5DFC"/>
    <w:rsid w:val="00BC3689"/>
    <w:rsid w:val="00BC3936"/>
    <w:rsid w:val="00BC7EB8"/>
    <w:rsid w:val="00BD279D"/>
    <w:rsid w:val="00BD429D"/>
    <w:rsid w:val="00BF1353"/>
    <w:rsid w:val="00BF22EC"/>
    <w:rsid w:val="00C07199"/>
    <w:rsid w:val="00C1041E"/>
    <w:rsid w:val="00C123D3"/>
    <w:rsid w:val="00C1723F"/>
    <w:rsid w:val="00C217B8"/>
    <w:rsid w:val="00C21836"/>
    <w:rsid w:val="00C30505"/>
    <w:rsid w:val="00C336ED"/>
    <w:rsid w:val="00C35B9B"/>
    <w:rsid w:val="00C47E99"/>
    <w:rsid w:val="00C524DD"/>
    <w:rsid w:val="00C54F42"/>
    <w:rsid w:val="00C6258E"/>
    <w:rsid w:val="00C953E5"/>
    <w:rsid w:val="00C95985"/>
    <w:rsid w:val="00C96EAE"/>
    <w:rsid w:val="00CA36CD"/>
    <w:rsid w:val="00CA3886"/>
    <w:rsid w:val="00CA4650"/>
    <w:rsid w:val="00CB1493"/>
    <w:rsid w:val="00CB204C"/>
    <w:rsid w:val="00CB3345"/>
    <w:rsid w:val="00CC22D4"/>
    <w:rsid w:val="00CC5026"/>
    <w:rsid w:val="00CC65BA"/>
    <w:rsid w:val="00CD1719"/>
    <w:rsid w:val="00CD2478"/>
    <w:rsid w:val="00CD3417"/>
    <w:rsid w:val="00CE21CA"/>
    <w:rsid w:val="00D0472E"/>
    <w:rsid w:val="00D075A9"/>
    <w:rsid w:val="00D11A83"/>
    <w:rsid w:val="00D218E3"/>
    <w:rsid w:val="00D2328E"/>
    <w:rsid w:val="00D23A71"/>
    <w:rsid w:val="00D35805"/>
    <w:rsid w:val="00D407B1"/>
    <w:rsid w:val="00D54E8C"/>
    <w:rsid w:val="00D55E6C"/>
    <w:rsid w:val="00D65026"/>
    <w:rsid w:val="00D658A3"/>
    <w:rsid w:val="00D70D86"/>
    <w:rsid w:val="00D7265B"/>
    <w:rsid w:val="00D8263E"/>
    <w:rsid w:val="00D83BF8"/>
    <w:rsid w:val="00DA4A78"/>
    <w:rsid w:val="00DA6083"/>
    <w:rsid w:val="00DA75EC"/>
    <w:rsid w:val="00DC492A"/>
    <w:rsid w:val="00DC6A13"/>
    <w:rsid w:val="00DD0B07"/>
    <w:rsid w:val="00DD30F3"/>
    <w:rsid w:val="00E00442"/>
    <w:rsid w:val="00E031FD"/>
    <w:rsid w:val="00E1161B"/>
    <w:rsid w:val="00E20CD5"/>
    <w:rsid w:val="00E22736"/>
    <w:rsid w:val="00E2764E"/>
    <w:rsid w:val="00E30AAA"/>
    <w:rsid w:val="00E32FD7"/>
    <w:rsid w:val="00E348FE"/>
    <w:rsid w:val="00E412FD"/>
    <w:rsid w:val="00E42C12"/>
    <w:rsid w:val="00E43851"/>
    <w:rsid w:val="00E50C3F"/>
    <w:rsid w:val="00E5646D"/>
    <w:rsid w:val="00E57D9A"/>
    <w:rsid w:val="00E71595"/>
    <w:rsid w:val="00E74E32"/>
    <w:rsid w:val="00E81BF9"/>
    <w:rsid w:val="00E84466"/>
    <w:rsid w:val="00E855CA"/>
    <w:rsid w:val="00EB4FA3"/>
    <w:rsid w:val="00EB77F5"/>
    <w:rsid w:val="00EC4462"/>
    <w:rsid w:val="00EC7867"/>
    <w:rsid w:val="00ED4616"/>
    <w:rsid w:val="00ED5B7D"/>
    <w:rsid w:val="00ED6C6B"/>
    <w:rsid w:val="00EE7D7C"/>
    <w:rsid w:val="00EF2CB8"/>
    <w:rsid w:val="00EF366B"/>
    <w:rsid w:val="00F06166"/>
    <w:rsid w:val="00F1018D"/>
    <w:rsid w:val="00F10DFC"/>
    <w:rsid w:val="00F171D1"/>
    <w:rsid w:val="00F1755D"/>
    <w:rsid w:val="00F20362"/>
    <w:rsid w:val="00F25D98"/>
    <w:rsid w:val="00F27894"/>
    <w:rsid w:val="00F300FB"/>
    <w:rsid w:val="00F31253"/>
    <w:rsid w:val="00F5389E"/>
    <w:rsid w:val="00F545AC"/>
    <w:rsid w:val="00F56BA7"/>
    <w:rsid w:val="00F56C0C"/>
    <w:rsid w:val="00F610C3"/>
    <w:rsid w:val="00F65CCD"/>
    <w:rsid w:val="00F66359"/>
    <w:rsid w:val="00F81736"/>
    <w:rsid w:val="00F9205A"/>
    <w:rsid w:val="00F92762"/>
    <w:rsid w:val="00F946A3"/>
    <w:rsid w:val="00F95B00"/>
    <w:rsid w:val="00F95E21"/>
    <w:rsid w:val="00FB6386"/>
    <w:rsid w:val="00FC77DE"/>
    <w:rsid w:val="00FC7DF5"/>
    <w:rsid w:val="00FE0706"/>
    <w:rsid w:val="00FE3460"/>
    <w:rsid w:val="00FE3933"/>
    <w:rsid w:val="00FE4987"/>
    <w:rsid w:val="00FF262F"/>
    <w:rsid w:val="00FF4CAB"/>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uiPriority w:val="99"/>
    <w:semiHidden/>
    <w:unhideWhenUsed/>
    <w:rsid w:val="00FF262F"/>
    <w:rPr>
      <w:color w:val="605E5C"/>
      <w:shd w:val="clear" w:color="auto" w:fill="E1DFDD"/>
    </w:rPr>
  </w:style>
  <w:style w:type="paragraph" w:styleId="af2">
    <w:name w:val="List Paragraph"/>
    <w:basedOn w:val="a"/>
    <w:uiPriority w:val="34"/>
    <w:qFormat/>
    <w:rsid w:val="009A392C"/>
    <w:pPr>
      <w:ind w:leftChars="400" w:left="800"/>
    </w:pPr>
  </w:style>
  <w:style w:type="character" w:customStyle="1" w:styleId="B1Char">
    <w:name w:val="B1 Char"/>
    <w:link w:val="B1"/>
    <w:qFormat/>
    <w:rsid w:val="009A39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779179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29103279">
      <w:bodyDiv w:val="1"/>
      <w:marLeft w:val="0"/>
      <w:marRight w:val="0"/>
      <w:marTop w:val="0"/>
      <w:marBottom w:val="0"/>
      <w:divBdr>
        <w:top w:val="none" w:sz="0" w:space="0" w:color="auto"/>
        <w:left w:val="none" w:sz="0" w:space="0" w:color="auto"/>
        <w:bottom w:val="none" w:sz="0" w:space="0" w:color="auto"/>
        <w:right w:val="none" w:sz="0" w:space="0" w:color="auto"/>
      </w:divBdr>
    </w:div>
    <w:div w:id="563033507">
      <w:bodyDiv w:val="1"/>
      <w:marLeft w:val="0"/>
      <w:marRight w:val="0"/>
      <w:marTop w:val="0"/>
      <w:marBottom w:val="0"/>
      <w:divBdr>
        <w:top w:val="none" w:sz="0" w:space="0" w:color="auto"/>
        <w:left w:val="none" w:sz="0" w:space="0" w:color="auto"/>
        <w:bottom w:val="none" w:sz="0" w:space="0" w:color="auto"/>
        <w:right w:val="none" w:sz="0" w:space="0" w:color="auto"/>
      </w:divBdr>
      <w:divsChild>
        <w:div w:id="1137155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7194880">
      <w:bodyDiv w:val="1"/>
      <w:marLeft w:val="0"/>
      <w:marRight w:val="0"/>
      <w:marTop w:val="0"/>
      <w:marBottom w:val="0"/>
      <w:divBdr>
        <w:top w:val="none" w:sz="0" w:space="0" w:color="auto"/>
        <w:left w:val="none" w:sz="0" w:space="0" w:color="auto"/>
        <w:bottom w:val="none" w:sz="0" w:space="0" w:color="auto"/>
        <w:right w:val="none" w:sz="0" w:space="0" w:color="auto"/>
      </w:divBdr>
    </w:div>
    <w:div w:id="819659119">
      <w:bodyDiv w:val="1"/>
      <w:marLeft w:val="0"/>
      <w:marRight w:val="0"/>
      <w:marTop w:val="0"/>
      <w:marBottom w:val="0"/>
      <w:divBdr>
        <w:top w:val="none" w:sz="0" w:space="0" w:color="auto"/>
        <w:left w:val="none" w:sz="0" w:space="0" w:color="auto"/>
        <w:bottom w:val="none" w:sz="0" w:space="0" w:color="auto"/>
        <w:right w:val="none" w:sz="0" w:space="0" w:color="auto"/>
      </w:divBdr>
      <w:divsChild>
        <w:div w:id="7701258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4851615">
      <w:bodyDiv w:val="1"/>
      <w:marLeft w:val="0"/>
      <w:marRight w:val="0"/>
      <w:marTop w:val="0"/>
      <w:marBottom w:val="0"/>
      <w:divBdr>
        <w:top w:val="none" w:sz="0" w:space="0" w:color="auto"/>
        <w:left w:val="none" w:sz="0" w:space="0" w:color="auto"/>
        <w:bottom w:val="none" w:sz="0" w:space="0" w:color="auto"/>
        <w:right w:val="none" w:sz="0" w:space="0" w:color="auto"/>
      </w:divBdr>
    </w:div>
    <w:div w:id="897857157">
      <w:bodyDiv w:val="1"/>
      <w:marLeft w:val="0"/>
      <w:marRight w:val="0"/>
      <w:marTop w:val="0"/>
      <w:marBottom w:val="0"/>
      <w:divBdr>
        <w:top w:val="none" w:sz="0" w:space="0" w:color="auto"/>
        <w:left w:val="none" w:sz="0" w:space="0" w:color="auto"/>
        <w:bottom w:val="none" w:sz="0" w:space="0" w:color="auto"/>
        <w:right w:val="none" w:sz="0" w:space="0" w:color="auto"/>
      </w:divBdr>
    </w:div>
    <w:div w:id="111090098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138292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42011980">
      <w:bodyDiv w:val="1"/>
      <w:marLeft w:val="0"/>
      <w:marRight w:val="0"/>
      <w:marTop w:val="0"/>
      <w:marBottom w:val="0"/>
      <w:divBdr>
        <w:top w:val="none" w:sz="0" w:space="0" w:color="auto"/>
        <w:left w:val="none" w:sz="0" w:space="0" w:color="auto"/>
        <w:bottom w:val="none" w:sz="0" w:space="0" w:color="auto"/>
        <w:right w:val="none" w:sz="0" w:space="0" w:color="auto"/>
      </w:divBdr>
    </w:div>
    <w:div w:id="1670984721">
      <w:bodyDiv w:val="1"/>
      <w:marLeft w:val="0"/>
      <w:marRight w:val="0"/>
      <w:marTop w:val="0"/>
      <w:marBottom w:val="0"/>
      <w:divBdr>
        <w:top w:val="none" w:sz="0" w:space="0" w:color="auto"/>
        <w:left w:val="none" w:sz="0" w:space="0" w:color="auto"/>
        <w:bottom w:val="none" w:sz="0" w:space="0" w:color="auto"/>
        <w:right w:val="none" w:sz="0" w:space="0" w:color="auto"/>
      </w:divBdr>
    </w:div>
    <w:div w:id="1800804078">
      <w:bodyDiv w:val="1"/>
      <w:marLeft w:val="0"/>
      <w:marRight w:val="0"/>
      <w:marTop w:val="0"/>
      <w:marBottom w:val="0"/>
      <w:divBdr>
        <w:top w:val="none" w:sz="0" w:space="0" w:color="auto"/>
        <w:left w:val="none" w:sz="0" w:space="0" w:color="auto"/>
        <w:bottom w:val="none" w:sz="0" w:space="0" w:color="auto"/>
        <w:right w:val="none" w:sz="0" w:space="0" w:color="auto"/>
      </w:divBdr>
    </w:div>
    <w:div w:id="1988168861">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6301418">
      <w:bodyDiv w:val="1"/>
      <w:marLeft w:val="0"/>
      <w:marRight w:val="0"/>
      <w:marTop w:val="0"/>
      <w:marBottom w:val="0"/>
      <w:divBdr>
        <w:top w:val="none" w:sz="0" w:space="0" w:color="auto"/>
        <w:left w:val="none" w:sz="0" w:space="0" w:color="auto"/>
        <w:bottom w:val="none" w:sz="0" w:space="0" w:color="auto"/>
        <w:right w:val="none" w:sz="0" w:space="0" w:color="auto"/>
      </w:divBdr>
      <w:divsChild>
        <w:div w:id="2039315247">
          <w:marLeft w:val="0"/>
          <w:marRight w:val="0"/>
          <w:marTop w:val="0"/>
          <w:marBottom w:val="0"/>
          <w:divBdr>
            <w:top w:val="none" w:sz="0" w:space="0" w:color="auto"/>
            <w:left w:val="none" w:sz="0" w:space="0" w:color="auto"/>
            <w:bottom w:val="none" w:sz="0" w:space="0" w:color="auto"/>
            <w:right w:val="none" w:sz="0" w:space="0" w:color="auto"/>
          </w:divBdr>
          <w:divsChild>
            <w:div w:id="1680234148">
              <w:marLeft w:val="0"/>
              <w:marRight w:val="0"/>
              <w:marTop w:val="0"/>
              <w:marBottom w:val="0"/>
              <w:divBdr>
                <w:top w:val="none" w:sz="0" w:space="0" w:color="auto"/>
                <w:left w:val="none" w:sz="0" w:space="0" w:color="auto"/>
                <w:bottom w:val="none" w:sz="0" w:space="0" w:color="auto"/>
                <w:right w:val="none" w:sz="0" w:space="0" w:color="auto"/>
              </w:divBdr>
              <w:divsChild>
                <w:div w:id="2134395662">
                  <w:marLeft w:val="0"/>
                  <w:marRight w:val="0"/>
                  <w:marTop w:val="0"/>
                  <w:marBottom w:val="0"/>
                  <w:divBdr>
                    <w:top w:val="none" w:sz="0" w:space="0" w:color="auto"/>
                    <w:left w:val="none" w:sz="0" w:space="0" w:color="auto"/>
                    <w:bottom w:val="none" w:sz="0" w:space="0" w:color="auto"/>
                    <w:right w:val="none" w:sz="0" w:space="0" w:color="auto"/>
                  </w:divBdr>
                  <w:divsChild>
                    <w:div w:id="916211517">
                      <w:marLeft w:val="0"/>
                      <w:marRight w:val="0"/>
                      <w:marTop w:val="0"/>
                      <w:marBottom w:val="0"/>
                      <w:divBdr>
                        <w:top w:val="none" w:sz="0" w:space="0" w:color="auto"/>
                        <w:left w:val="none" w:sz="0" w:space="0" w:color="auto"/>
                        <w:bottom w:val="none" w:sz="0" w:space="0" w:color="auto"/>
                        <w:right w:val="none" w:sz="0" w:space="0" w:color="auto"/>
                      </w:divBdr>
                      <w:divsChild>
                        <w:div w:id="1486435363">
                          <w:marLeft w:val="0"/>
                          <w:marRight w:val="0"/>
                          <w:marTop w:val="0"/>
                          <w:marBottom w:val="0"/>
                          <w:divBdr>
                            <w:top w:val="none" w:sz="0" w:space="0" w:color="auto"/>
                            <w:left w:val="none" w:sz="0" w:space="0" w:color="auto"/>
                            <w:bottom w:val="none" w:sz="0" w:space="0" w:color="auto"/>
                            <w:right w:val="none" w:sz="0" w:space="0" w:color="auto"/>
                          </w:divBdr>
                          <w:divsChild>
                            <w:div w:id="1270774138">
                              <w:marLeft w:val="0"/>
                              <w:marRight w:val="0"/>
                              <w:marTop w:val="0"/>
                              <w:marBottom w:val="0"/>
                              <w:divBdr>
                                <w:top w:val="none" w:sz="0" w:space="0" w:color="auto"/>
                                <w:left w:val="none" w:sz="0" w:space="0" w:color="auto"/>
                                <w:bottom w:val="none" w:sz="0" w:space="0" w:color="auto"/>
                                <w:right w:val="none" w:sz="0" w:space="0" w:color="auto"/>
                              </w:divBdr>
                              <w:divsChild>
                                <w:div w:id="670334890">
                                  <w:marLeft w:val="0"/>
                                  <w:marRight w:val="0"/>
                                  <w:marTop w:val="0"/>
                                  <w:marBottom w:val="0"/>
                                  <w:divBdr>
                                    <w:top w:val="none" w:sz="0" w:space="0" w:color="auto"/>
                                    <w:left w:val="none" w:sz="0" w:space="0" w:color="auto"/>
                                    <w:bottom w:val="none" w:sz="0" w:space="0" w:color="auto"/>
                                    <w:right w:val="none" w:sz="0" w:space="0" w:color="auto"/>
                                  </w:divBdr>
                                  <w:divsChild>
                                    <w:div w:id="113968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325</Words>
  <Characters>1855</Characters>
  <Application>Microsoft Office Word</Application>
  <DocSecurity>0</DocSecurity>
  <Lines>15</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2025-03-28T09:39:00Z</dcterms:created>
  <dcterms:modified xsi:type="dcterms:W3CDTF">2025-03-28T10:43:00Z</dcterms:modified>
</cp:coreProperties>
</file>